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6AA56E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980830">
        <w:rPr>
          <w:b/>
          <w:noProof/>
          <w:sz w:val="24"/>
        </w:rPr>
        <w:t>2</w:t>
      </w:r>
      <w:r w:rsidR="00B333FA">
        <w:rPr>
          <w:b/>
          <w:noProof/>
          <w:sz w:val="24"/>
        </w:rPr>
        <w:t>328</w:t>
      </w:r>
    </w:p>
    <w:p w14:paraId="6D999A59" w14:textId="571D15E6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98083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980830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980830">
        <w:rPr>
          <w:b/>
          <w:bCs/>
          <w:sz w:val="24"/>
        </w:rPr>
        <w:t>April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980830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6AD27A7" w:rsidR="0066336B" w:rsidRDefault="00BA4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FCFBA9D" w:rsidR="0066336B" w:rsidRDefault="00B333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A9EBCB" w:rsidR="0066336B" w:rsidRDefault="009808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69603A" w:rsidR="0066336B" w:rsidRDefault="00BA4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8A2C9F1" w:rsidR="0066336B" w:rsidRDefault="0037699E" w:rsidP="003D6018">
            <w:pPr>
              <w:pStyle w:val="CRCoverPage"/>
              <w:spacing w:after="0"/>
              <w:rPr>
                <w:noProof/>
              </w:rPr>
            </w:pPr>
            <w:r w:rsidRPr="0037699E">
              <w:rPr>
                <w:bCs/>
                <w:noProof/>
              </w:rPr>
              <w:t>Resolve editor's notes on PATCH in Nnwdaf_MLModelProvision_Subscribe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CD34000" w:rsidR="0066336B" w:rsidRDefault="0037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AAE6F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623E3C">
              <w:rPr>
                <w:noProof/>
              </w:rPr>
              <w:t>2</w:t>
            </w:r>
            <w:r w:rsidR="0037699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CA17C02" w:rsidR="0066336B" w:rsidRDefault="003769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AD28EEC" w:rsidR="00040609" w:rsidRDefault="0037699E" w:rsidP="007B78D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Resolve FFS EN on </w:t>
            </w:r>
            <w:r w:rsidRPr="0037699E">
              <w:rPr>
                <w:lang w:eastAsia="zh-CN"/>
              </w:rPr>
              <w:t>whether PATCH is also possible for partial update</w:t>
            </w:r>
            <w:r>
              <w:rPr>
                <w:lang w:eastAsia="zh-CN"/>
              </w:rPr>
              <w:t xml:space="preserve"> </w:t>
            </w:r>
            <w:r w:rsidR="008342FD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 xml:space="preserve">align with TS 23.288 </w:t>
            </w:r>
            <w:r w:rsidR="008342FD">
              <w:rPr>
                <w:lang w:eastAsia="zh-CN"/>
              </w:rPr>
              <w:t xml:space="preserve">clause </w:t>
            </w:r>
            <w:r w:rsidR="008342FD" w:rsidRPr="008342FD">
              <w:rPr>
                <w:lang w:eastAsia="zh-CN"/>
              </w:rPr>
              <w:t>6.2A</w:t>
            </w:r>
            <w:r w:rsidR="008342FD" w:rsidRPr="008342FD">
              <w:rPr>
                <w:lang w:eastAsia="zh-CN"/>
              </w:rPr>
              <w:tab/>
              <w:t>Procedure for ML Model Provisioning</w:t>
            </w:r>
            <w:r w:rsidR="008342FD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clause </w:t>
            </w:r>
            <w:r w:rsidRPr="0037699E">
              <w:rPr>
                <w:lang w:eastAsia="zh-CN"/>
              </w:rPr>
              <w:t>7.5</w:t>
            </w:r>
            <w:r w:rsidR="008342FD">
              <w:rPr>
                <w:lang w:eastAsia="zh-CN"/>
              </w:rPr>
              <w:t xml:space="preserve"> </w:t>
            </w:r>
            <w:r w:rsidRPr="0037699E">
              <w:rPr>
                <w:lang w:eastAsia="zh-CN"/>
              </w:rPr>
              <w:t>Nnwdaf_MLModelProvision services</w:t>
            </w:r>
            <w:r>
              <w:rPr>
                <w:lang w:eastAsia="zh-CN"/>
              </w:rPr>
              <w:t xml:space="preserve"> </w:t>
            </w:r>
            <w:r w:rsidR="008342FD">
              <w:rPr>
                <w:lang w:eastAsia="zh-CN"/>
              </w:rPr>
              <w:t xml:space="preserve">requirement </w:t>
            </w:r>
            <w:r w:rsidR="00BB6976">
              <w:rPr>
                <w:lang w:eastAsia="zh-CN"/>
              </w:rPr>
              <w:t xml:space="preserve">scope in which No modification </w:t>
            </w:r>
            <w:r w:rsidR="008342FD">
              <w:rPr>
                <w:lang w:eastAsia="zh-CN"/>
              </w:rPr>
              <w:t xml:space="preserve">on partial update </w:t>
            </w:r>
            <w:r w:rsidR="00BB6976">
              <w:rPr>
                <w:lang w:eastAsia="zh-CN"/>
              </w:rPr>
              <w:t>has been defined in Rel-17 scope</w:t>
            </w:r>
            <w:r w:rsidR="008342FD">
              <w:rPr>
                <w:lang w:eastAsia="zh-CN"/>
              </w:rPr>
              <w:t>, also No partial update has been defined for other existing NWDAF services</w:t>
            </w:r>
            <w:r w:rsidR="00BB6976">
              <w:rPr>
                <w:lang w:eastAsia="zh-CN"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3F557CA" w:rsidR="006E28BA" w:rsidRDefault="00FA316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A05682">
              <w:rPr>
                <w:noProof/>
              </w:rPr>
              <w:t>move</w:t>
            </w:r>
            <w:r>
              <w:rPr>
                <w:noProof/>
              </w:rPr>
              <w:t xml:space="preserve"> the </w:t>
            </w:r>
            <w:r w:rsidR="0037699E">
              <w:rPr>
                <w:noProof/>
              </w:rPr>
              <w:t xml:space="preserve">FFS </w:t>
            </w:r>
            <w:r w:rsidR="00220F92">
              <w:rPr>
                <w:noProof/>
              </w:rPr>
              <w:t>editor’s note</w:t>
            </w:r>
            <w:r w:rsidR="0037699E">
              <w:rPr>
                <w:noProof/>
              </w:rPr>
              <w:t xml:space="preserve"> </w:t>
            </w:r>
            <w:r w:rsidR="0037699E" w:rsidRPr="0037699E">
              <w:rPr>
                <w:noProof/>
              </w:rPr>
              <w:t xml:space="preserve">on whether PATCH is also possible for partial update </w:t>
            </w:r>
            <w:r w:rsidR="0037699E">
              <w:rPr>
                <w:rFonts w:hint="eastAsia"/>
                <w:noProof/>
                <w:lang w:eastAsia="zh-CN"/>
              </w:rPr>
              <w:t>in</w:t>
            </w:r>
            <w:r w:rsidR="0037699E">
              <w:rPr>
                <w:noProof/>
              </w:rPr>
              <w:t xml:space="preserve"> </w:t>
            </w:r>
            <w:r w:rsidR="0037699E" w:rsidRPr="0037699E">
              <w:rPr>
                <w:noProof/>
              </w:rPr>
              <w:t>Nnwdaf_MLModelProvision_Subscribe</w:t>
            </w:r>
            <w:r w:rsidR="00BB6976">
              <w:rPr>
                <w:noProof/>
              </w:rPr>
              <w:t xml:space="preserve"> procedure.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1E676" w14:textId="12E30DF1" w:rsidR="008342FD" w:rsidRDefault="00BB697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with stage 2 </w:t>
            </w:r>
            <w:r w:rsidR="008342FD">
              <w:rPr>
                <w:noProof/>
              </w:rPr>
              <w:t>normative requirement.</w:t>
            </w:r>
          </w:p>
          <w:p w14:paraId="1446988B" w14:textId="2549CFB4" w:rsidR="0066336B" w:rsidRDefault="00FA3165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FFS editor’s note</w:t>
            </w:r>
            <w:r w:rsidR="00BB6976">
              <w:rPr>
                <w:noProof/>
              </w:rPr>
              <w:t xml:space="preserve"> is</w:t>
            </w:r>
            <w:r>
              <w:rPr>
                <w:noProof/>
              </w:rPr>
              <w:t xml:space="preserve"> not resolved impacting </w:t>
            </w:r>
            <w:r w:rsidR="00BB6976">
              <w:rPr>
                <w:noProof/>
              </w:rPr>
              <w:t xml:space="preserve">correct </w:t>
            </w:r>
            <w:r>
              <w:rPr>
                <w:noProof/>
              </w:rPr>
              <w:t>implementation</w:t>
            </w:r>
            <w:r w:rsidR="009857B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A9EE244" w:rsidR="0066336B" w:rsidRDefault="00BB6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DC7B3DA" w:rsidR="00375967" w:rsidRDefault="006E2493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E2493">
              <w:rPr>
                <w:noProof/>
              </w:rPr>
              <w:t xml:space="preserve">This CR </w:t>
            </w:r>
            <w:r w:rsidR="00FA3165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5AB04D" w14:textId="77777777" w:rsidR="008B5C2E" w:rsidRDefault="008B5C2E" w:rsidP="008B5C2E">
      <w:pPr>
        <w:pStyle w:val="Heading5"/>
      </w:pPr>
      <w:bookmarkStart w:id="3" w:name="_Toc83233029"/>
      <w:bookmarkStart w:id="4" w:name="_Toc85552926"/>
      <w:bookmarkStart w:id="5" w:name="_Toc85557025"/>
      <w:bookmarkStart w:id="6" w:name="_Toc88667527"/>
      <w:bookmarkStart w:id="7" w:name="_Toc90655812"/>
      <w:bookmarkStart w:id="8" w:name="_Toc94064195"/>
      <w:bookmarkStart w:id="9" w:name="_Toc98233580"/>
      <w:bookmarkEnd w:id="1"/>
      <w:bookmarkEnd w:id="2"/>
      <w:r>
        <w:t>4.5.2.2.3</w:t>
      </w:r>
      <w:r>
        <w:tab/>
        <w:t>Update subscription for event notifications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0C2A364B" w14:textId="77777777" w:rsidR="008B5C2E" w:rsidRDefault="008B5C2E" w:rsidP="008B5C2E">
      <w:r>
        <w:t>Figure 4.5.2.2.3-1 shows a scenario that the NF service consumer sends an HTTP PUT request to the NWDAF to modify an existing subscription (as shown in 3GPP TS 23.288 [17]).</w:t>
      </w:r>
    </w:p>
    <w:p w14:paraId="4A719730" w14:textId="77777777" w:rsidR="008B5C2E" w:rsidRDefault="008B5C2E" w:rsidP="008B5C2E">
      <w:pPr>
        <w:pStyle w:val="TF"/>
      </w:pPr>
      <w:r>
        <w:object w:dxaOrig="8580" w:dyaOrig="2700" w14:anchorId="49A6E2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135.5pt" o:ole="">
            <v:imagedata r:id="rId13" o:title=""/>
          </v:shape>
          <o:OLEObject Type="Embed" ProgID="Visio.Drawing.15" ShapeID="_x0000_i1025" DrawAspect="Content" ObjectID="_1710173912" r:id="rId14"/>
        </w:object>
      </w:r>
    </w:p>
    <w:p w14:paraId="02C1F245" w14:textId="77777777" w:rsidR="008B5C2E" w:rsidRDefault="008B5C2E" w:rsidP="008B5C2E">
      <w:pPr>
        <w:pStyle w:val="TF"/>
      </w:pPr>
      <w:r>
        <w:t>Figure 4.5.2.2.3-1: Modification of events subscription information using HTTP PUT</w:t>
      </w:r>
    </w:p>
    <w:p w14:paraId="6577EEC5" w14:textId="77777777" w:rsidR="008B5C2E" w:rsidRDefault="008B5C2E" w:rsidP="008B5C2E">
      <w:pPr>
        <w:rPr>
          <w:rFonts w:eastAsia="DengXian"/>
        </w:rPr>
      </w:pPr>
      <w:r>
        <w:rPr>
          <w:rFonts w:eastAsia="DengXian"/>
        </w:rPr>
        <w:t>The NF service consumer shall invoke the Nnwdaf_</w:t>
      </w:r>
      <w:r>
        <w:rPr>
          <w:lang w:eastAsia="ja-JP"/>
        </w:rPr>
        <w:t>MLModelProvision</w:t>
      </w:r>
      <w:r>
        <w:rPr>
          <w:rFonts w:eastAsia="DengXian"/>
        </w:rPr>
        <w:t xml:space="preserve">_Subscribe service operation to </w:t>
      </w:r>
      <w:r>
        <w:t xml:space="preserve">modify an existing </w:t>
      </w:r>
      <w:r>
        <w:rPr>
          <w:lang w:eastAsia="ko-KR"/>
        </w:rPr>
        <w:t>ML Model</w:t>
      </w:r>
      <w:r>
        <w:t xml:space="preserve"> subscription</w:t>
      </w:r>
      <w:r>
        <w:rPr>
          <w:rFonts w:eastAsia="DengXian"/>
        </w:rPr>
        <w:t>. The NF service consumer shall send an HTTP PUT request with: "{apiRoot}/nnwdaf-</w:t>
      </w:r>
      <w:r>
        <w:t>mlmodelprovision</w:t>
      </w:r>
      <w:r>
        <w:rPr>
          <w:rFonts w:eastAsia="DengXian"/>
        </w:rPr>
        <w:t xml:space="preserve">/v1/subscriptions/{subscriptionId}" as Resource URI, where "{subscriptionId}" is the event subscriptionId of the existing subscription to be modified, to update an "Individual </w:t>
      </w:r>
      <w:r>
        <w:t>NWDAF ML Model Provision</w:t>
      </w:r>
      <w:r>
        <w:rPr>
          <w:rFonts w:eastAsia="DengXian"/>
        </w:rPr>
        <w:t xml:space="preserve"> Subscription" according to the information in the message body.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The NwdafMLModelProvSubsc data structure </w:t>
      </w:r>
      <w:r>
        <w:t>provided in the request body shall include the same contents as described in subclause 4.5.2.2.2.</w:t>
      </w:r>
    </w:p>
    <w:p w14:paraId="450FF421" w14:textId="77777777" w:rsidR="008B5C2E" w:rsidRDefault="008B5C2E" w:rsidP="008B5C2E">
      <w:pPr>
        <w:rPr>
          <w:rFonts w:eastAsia="DengXian"/>
        </w:rPr>
      </w:pPr>
      <w:r>
        <w:rPr>
          <w:rFonts w:eastAsia="DengXian"/>
        </w:rPr>
        <w:t xml:space="preserve">Upon </w:t>
      </w:r>
      <w:r>
        <w:t xml:space="preserve">receipt </w:t>
      </w:r>
      <w:r>
        <w:rPr>
          <w:rFonts w:eastAsia="DengXian"/>
        </w:rPr>
        <w:t>of an HTTP PUT request with: "{apiRoot}/nnwdaf-</w:t>
      </w:r>
      <w:r>
        <w:t>mlmodelprovision</w:t>
      </w:r>
      <w:r>
        <w:rPr>
          <w:rFonts w:eastAsia="DengXian"/>
        </w:rPr>
        <w:t>/v1/subscriptions/{subscriptionId}" as Resource URI and NwdafMLModelProvSubsc data type as request body, if the request is successfully processed and accepted, the NWDAF shall:</w:t>
      </w:r>
    </w:p>
    <w:p w14:paraId="10156A70" w14:textId="77777777" w:rsidR="008B5C2E" w:rsidRDefault="008B5C2E" w:rsidP="008B5C2E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 xml:space="preserve">modify the </w:t>
      </w:r>
      <w:r>
        <w:rPr>
          <w:noProof/>
        </w:rPr>
        <w:t xml:space="preserve">concerned </w:t>
      </w:r>
      <w:r>
        <w:t>subscription; and</w:t>
      </w:r>
    </w:p>
    <w:p w14:paraId="20A0F300" w14:textId="77777777" w:rsidR="008B5C2E" w:rsidRDefault="008B5C2E" w:rsidP="008B5C2E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store the subscription.</w:t>
      </w:r>
    </w:p>
    <w:p w14:paraId="59971633" w14:textId="77777777" w:rsidR="008B5C2E" w:rsidRDefault="008B5C2E" w:rsidP="008B5C2E">
      <w:pPr>
        <w:pStyle w:val="NO"/>
      </w:pPr>
      <w:r>
        <w:t>NOTE:</w:t>
      </w:r>
      <w:r>
        <w:tab/>
        <w:t xml:space="preserve">The "notifUri" attribute within the </w:t>
      </w:r>
      <w:r>
        <w:rPr>
          <w:rFonts w:eastAsia="DengXian"/>
        </w:rPr>
        <w:t>NwdafMLModelProvSubsc</w:t>
      </w:r>
      <w:r>
        <w:t xml:space="preserve"> data structure can be modified to request that subsequent notifications are sent to a new NF service consumer.</w:t>
      </w:r>
    </w:p>
    <w:p w14:paraId="143B7C25" w14:textId="77777777" w:rsidR="008B5C2E" w:rsidRDefault="008B5C2E" w:rsidP="008B5C2E">
      <w:pPr>
        <w:rPr>
          <w:rFonts w:eastAsia="DengXian"/>
        </w:rPr>
      </w:pPr>
      <w:r>
        <w:rPr>
          <w:rFonts w:eastAsia="DengXian"/>
        </w:rPr>
        <w:t xml:space="preserve">If the NWDAF successfully processed and accepted the received HTTP PUT request, the </w:t>
      </w:r>
      <w:r>
        <w:t>NWDAF</w:t>
      </w:r>
      <w:r>
        <w:rPr>
          <w:rFonts w:eastAsia="DengXian"/>
        </w:rPr>
        <w:t xml:space="preserve"> shall update an "Individual </w:t>
      </w:r>
      <w:r>
        <w:t>NWDAF ML Model Provision</w:t>
      </w:r>
      <w:r>
        <w:rPr>
          <w:rFonts w:eastAsia="DengXian"/>
        </w:rPr>
        <w:t xml:space="preserve"> Subscription" resource, and shall respond with:</w:t>
      </w:r>
    </w:p>
    <w:p w14:paraId="49165435" w14:textId="77777777" w:rsidR="008B5C2E" w:rsidRDefault="008B5C2E" w:rsidP="008B5C2E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HTTP "204 No Content" response (as shown in figure 4.5.2.2.3-1, step 2a); or</w:t>
      </w:r>
    </w:p>
    <w:p w14:paraId="78A95B01" w14:textId="77777777" w:rsidR="008B5C2E" w:rsidRPr="00FB6221" w:rsidRDefault="008B5C2E" w:rsidP="008B5C2E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 xml:space="preserve">HTTP "200 OK" response (as shown in figure 4.5.2.2.3-1, step 2b) </w:t>
      </w:r>
      <w:r>
        <w:rPr>
          <w:noProof/>
        </w:rPr>
        <w:t xml:space="preserve">with a response body containing a representation of the updated subscription in the </w:t>
      </w:r>
      <w:r>
        <w:rPr>
          <w:rFonts w:eastAsia="DengXian"/>
        </w:rPr>
        <w:t>NwdafMLModelProvSubsc</w:t>
      </w:r>
      <w:r>
        <w:rPr>
          <w:noProof/>
        </w:rPr>
        <w:t xml:space="preserve"> data</w:t>
      </w:r>
      <w:r>
        <w:t xml:space="preserve"> type.</w:t>
      </w:r>
    </w:p>
    <w:p w14:paraId="141528D5" w14:textId="77777777" w:rsidR="008B5C2E" w:rsidRDefault="008B5C2E" w:rsidP="008B5C2E">
      <w:pPr>
        <w:rPr>
          <w:noProof/>
        </w:rPr>
      </w:pPr>
      <w:r>
        <w:rPr>
          <w:noProof/>
        </w:rPr>
        <w:t xml:space="preserve">If errors occur when processing the HTTP PUT request, the </w:t>
      </w:r>
      <w:r>
        <w:rPr>
          <w:rFonts w:eastAsia="DengXian"/>
        </w:rPr>
        <w:t xml:space="preserve">NWDAF </w:t>
      </w:r>
      <w:r>
        <w:rPr>
          <w:noProof/>
        </w:rPr>
        <w:t>shall send an HTTP error response as specified in subclause 5.4.7.</w:t>
      </w:r>
    </w:p>
    <w:p w14:paraId="0ACC2369" w14:textId="77777777" w:rsidR="008B5C2E" w:rsidRPr="00EF0AF1" w:rsidRDefault="008B5C2E" w:rsidP="008B5C2E">
      <w:pPr>
        <w:rPr>
          <w:noProof/>
        </w:rPr>
      </w:pPr>
      <w:r>
        <w:rPr>
          <w:noProof/>
        </w:rPr>
        <w:t xml:space="preserve">If the feature "ES3XX" is supported, and the </w:t>
      </w:r>
      <w:r>
        <w:rPr>
          <w:rFonts w:eastAsia="DengXian"/>
        </w:rPr>
        <w:t xml:space="preserve">NWDAF </w:t>
      </w:r>
      <w:r>
        <w:rPr>
          <w:noProof/>
        </w:rPr>
        <w:t xml:space="preserve">determines that the received HTTP PUT request needs to be redirected, </w:t>
      </w:r>
      <w:r>
        <w:t>the NWDAF</w:t>
      </w:r>
      <w:r>
        <w:rPr>
          <w:noProof/>
        </w:rPr>
        <w:t xml:space="preserve"> shall send an HTTP redirect response as specified in subclause 6.10.9 of</w:t>
      </w:r>
      <w:r>
        <w:rPr>
          <w:lang w:eastAsia="zh-CN"/>
        </w:rPr>
        <w:t xml:space="preserve"> </w:t>
      </w:r>
      <w:r>
        <w:rPr>
          <w:lang w:val="en-US"/>
        </w:rPr>
        <w:t>3GPP TS 29.500 [6]</w:t>
      </w:r>
      <w:r>
        <w:rPr>
          <w:noProof/>
        </w:rPr>
        <w:t>.</w:t>
      </w:r>
    </w:p>
    <w:p w14:paraId="5477372E" w14:textId="5BACAE40" w:rsidR="008B5C2E" w:rsidDel="00BB6976" w:rsidRDefault="008B5C2E" w:rsidP="008B5C2E">
      <w:pPr>
        <w:pStyle w:val="EditorsNote"/>
        <w:rPr>
          <w:del w:id="10" w:author="Maria Liang " w:date="2022-03-30T10:37:00Z"/>
          <w:lang w:eastAsia="zh-CN"/>
        </w:rPr>
      </w:pPr>
      <w:del w:id="11" w:author="Maria Liang " w:date="2022-03-30T10:37:00Z">
        <w:r w:rsidDel="00BB6976">
          <w:rPr>
            <w:rFonts w:hint="eastAsia"/>
            <w:lang w:eastAsia="zh-CN"/>
          </w:rPr>
          <w:delText>E</w:delText>
        </w:r>
        <w:r w:rsidDel="00BB6976">
          <w:rPr>
            <w:lang w:eastAsia="zh-CN"/>
          </w:rPr>
          <w:delText>ditor’s Note:</w:delText>
        </w:r>
        <w:r w:rsidDel="00BB6976">
          <w:rPr>
            <w:lang w:eastAsia="zh-CN"/>
          </w:rPr>
          <w:tab/>
          <w:delText>It’s FFS that whether PATCH is also possible for partial update.</w:delText>
        </w:r>
      </w:del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A7667" w14:textId="77777777" w:rsidR="00807396" w:rsidRDefault="00807396">
      <w:r>
        <w:separator/>
      </w:r>
    </w:p>
  </w:endnote>
  <w:endnote w:type="continuationSeparator" w:id="0">
    <w:p w14:paraId="7DCAAFF6" w14:textId="77777777" w:rsidR="00807396" w:rsidRDefault="00807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A755D" w14:textId="77777777" w:rsidR="00807396" w:rsidRDefault="00807396">
      <w:r>
        <w:separator/>
      </w:r>
    </w:p>
  </w:footnote>
  <w:footnote w:type="continuationSeparator" w:id="0">
    <w:p w14:paraId="6B90D30A" w14:textId="77777777" w:rsidR="00807396" w:rsidRDefault="00807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2484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CF7"/>
    <w:rsid w:val="00096FF7"/>
    <w:rsid w:val="000A03A6"/>
    <w:rsid w:val="000A0978"/>
    <w:rsid w:val="000A2E93"/>
    <w:rsid w:val="000A4E32"/>
    <w:rsid w:val="000B05C1"/>
    <w:rsid w:val="000C286E"/>
    <w:rsid w:val="000C3B72"/>
    <w:rsid w:val="000C4005"/>
    <w:rsid w:val="000D39C9"/>
    <w:rsid w:val="000D4354"/>
    <w:rsid w:val="000D59D6"/>
    <w:rsid w:val="000D5FE2"/>
    <w:rsid w:val="000E0A24"/>
    <w:rsid w:val="000E12D0"/>
    <w:rsid w:val="000E2DAD"/>
    <w:rsid w:val="000E3F93"/>
    <w:rsid w:val="000E5B0F"/>
    <w:rsid w:val="000E5B31"/>
    <w:rsid w:val="000E6113"/>
    <w:rsid w:val="000E6463"/>
    <w:rsid w:val="000E721B"/>
    <w:rsid w:val="000F703A"/>
    <w:rsid w:val="00105335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1648"/>
    <w:rsid w:val="00172B24"/>
    <w:rsid w:val="00176287"/>
    <w:rsid w:val="00180ACE"/>
    <w:rsid w:val="001815A7"/>
    <w:rsid w:val="001866A5"/>
    <w:rsid w:val="00191EB6"/>
    <w:rsid w:val="00193273"/>
    <w:rsid w:val="00194B54"/>
    <w:rsid w:val="0019642B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0AC"/>
    <w:rsid w:val="001E4D67"/>
    <w:rsid w:val="001E566B"/>
    <w:rsid w:val="001E774A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F92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97899"/>
    <w:rsid w:val="002A0FA3"/>
    <w:rsid w:val="002A3A8D"/>
    <w:rsid w:val="002A4729"/>
    <w:rsid w:val="002A49CF"/>
    <w:rsid w:val="002A658D"/>
    <w:rsid w:val="002A7875"/>
    <w:rsid w:val="002A79B1"/>
    <w:rsid w:val="002C0652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699E"/>
    <w:rsid w:val="00377105"/>
    <w:rsid w:val="00381E70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637DF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4A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C1"/>
    <w:rsid w:val="005E1BD8"/>
    <w:rsid w:val="005F4D3B"/>
    <w:rsid w:val="00612A35"/>
    <w:rsid w:val="00617D28"/>
    <w:rsid w:val="00621078"/>
    <w:rsid w:val="00621F83"/>
    <w:rsid w:val="00622A9C"/>
    <w:rsid w:val="00623E3C"/>
    <w:rsid w:val="006241A6"/>
    <w:rsid w:val="0063063D"/>
    <w:rsid w:val="00632B6A"/>
    <w:rsid w:val="006354DB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736E3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6A9"/>
    <w:rsid w:val="006C27C7"/>
    <w:rsid w:val="006C4178"/>
    <w:rsid w:val="006C4D40"/>
    <w:rsid w:val="006C4E99"/>
    <w:rsid w:val="006C4F00"/>
    <w:rsid w:val="006D0230"/>
    <w:rsid w:val="006D7759"/>
    <w:rsid w:val="006E2493"/>
    <w:rsid w:val="006E28BA"/>
    <w:rsid w:val="006E5078"/>
    <w:rsid w:val="006E66A4"/>
    <w:rsid w:val="006E7874"/>
    <w:rsid w:val="006F3CC5"/>
    <w:rsid w:val="006F494A"/>
    <w:rsid w:val="006F7963"/>
    <w:rsid w:val="0070169A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2B9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B78DD"/>
    <w:rsid w:val="007C04FB"/>
    <w:rsid w:val="007C2918"/>
    <w:rsid w:val="007C2AC1"/>
    <w:rsid w:val="007C7042"/>
    <w:rsid w:val="007D3653"/>
    <w:rsid w:val="007D4150"/>
    <w:rsid w:val="007D5E48"/>
    <w:rsid w:val="007D6B61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396"/>
    <w:rsid w:val="00810046"/>
    <w:rsid w:val="00815E04"/>
    <w:rsid w:val="00817F35"/>
    <w:rsid w:val="0082525A"/>
    <w:rsid w:val="00826C7A"/>
    <w:rsid w:val="0082777B"/>
    <w:rsid w:val="008328EF"/>
    <w:rsid w:val="00833D01"/>
    <w:rsid w:val="00833FC7"/>
    <w:rsid w:val="008342FD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66561"/>
    <w:rsid w:val="0087144F"/>
    <w:rsid w:val="008865B2"/>
    <w:rsid w:val="008A62FA"/>
    <w:rsid w:val="008B09ED"/>
    <w:rsid w:val="008B5A34"/>
    <w:rsid w:val="008B5C2E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4521"/>
    <w:rsid w:val="008D4DFF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28EF"/>
    <w:rsid w:val="00904718"/>
    <w:rsid w:val="0091215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57B3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2EF"/>
    <w:rsid w:val="009F566C"/>
    <w:rsid w:val="00A015F0"/>
    <w:rsid w:val="00A032AC"/>
    <w:rsid w:val="00A05682"/>
    <w:rsid w:val="00A11379"/>
    <w:rsid w:val="00A11749"/>
    <w:rsid w:val="00A11768"/>
    <w:rsid w:val="00A146C7"/>
    <w:rsid w:val="00A212FA"/>
    <w:rsid w:val="00A25E72"/>
    <w:rsid w:val="00A260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1ED"/>
    <w:rsid w:val="00A51535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3144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3FA"/>
    <w:rsid w:val="00B33B4A"/>
    <w:rsid w:val="00B36340"/>
    <w:rsid w:val="00B3784A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4861"/>
    <w:rsid w:val="00BA7926"/>
    <w:rsid w:val="00BB0A96"/>
    <w:rsid w:val="00BB609B"/>
    <w:rsid w:val="00BB6976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15EA"/>
    <w:rsid w:val="00C61B58"/>
    <w:rsid w:val="00C63989"/>
    <w:rsid w:val="00C64652"/>
    <w:rsid w:val="00C6688E"/>
    <w:rsid w:val="00C703FE"/>
    <w:rsid w:val="00C71542"/>
    <w:rsid w:val="00C72023"/>
    <w:rsid w:val="00C741FF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E5AF9"/>
    <w:rsid w:val="00CF49E3"/>
    <w:rsid w:val="00CF54A8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97AFB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174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EF7A86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7"/>
    <w:rsid w:val="00F45E88"/>
    <w:rsid w:val="00F45FF4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2F23"/>
    <w:rsid w:val="00F84431"/>
    <w:rsid w:val="00F84A2A"/>
    <w:rsid w:val="00F96A9B"/>
    <w:rsid w:val="00F96C5B"/>
    <w:rsid w:val="00FA0264"/>
    <w:rsid w:val="00FA3165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45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8D4521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8D4521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8D4521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5</cp:revision>
  <cp:lastPrinted>1900-01-01T08:00:00Z</cp:lastPrinted>
  <dcterms:created xsi:type="dcterms:W3CDTF">2022-03-30T02:18:00Z</dcterms:created>
  <dcterms:modified xsi:type="dcterms:W3CDTF">2022-03-30T11:19:00Z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